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2DBF7" w14:textId="257F5CAF" w:rsidR="00A471C2" w:rsidRPr="00A471C2" w:rsidRDefault="0069355E">
      <w:pPr>
        <w:pStyle w:val="CRCoverPage"/>
        <w:tabs>
          <w:tab w:val="right" w:pos="9639"/>
        </w:tabs>
        <w:spacing w:after="0"/>
        <w:rPr>
          <w:b/>
          <w:noProof/>
          <w:sz w:val="24"/>
          <w:lang w:eastAsia="zh-CN"/>
        </w:rPr>
      </w:pPr>
      <w:r>
        <w:rPr>
          <w:b/>
          <w:noProof/>
          <w:sz w:val="24"/>
        </w:rPr>
        <w:t>3GPP TSG-RAN WG2 Meeting #1</w:t>
      </w:r>
      <w:r w:rsidR="00906296">
        <w:rPr>
          <w:rFonts w:hint="eastAsia"/>
          <w:b/>
          <w:noProof/>
          <w:sz w:val="24"/>
          <w:lang w:eastAsia="zh-CN"/>
        </w:rPr>
        <w:t>2</w:t>
      </w:r>
      <w:r w:rsidR="008E3501">
        <w:rPr>
          <w:rFonts w:hint="eastAsia"/>
          <w:b/>
          <w:noProof/>
          <w:sz w:val="24"/>
          <w:lang w:eastAsia="zh-CN"/>
        </w:rPr>
        <w:t>3</w:t>
      </w:r>
      <w:r w:rsidR="001E41F3">
        <w:rPr>
          <w:b/>
          <w:i/>
          <w:noProof/>
          <w:sz w:val="28"/>
        </w:rPr>
        <w:tab/>
      </w:r>
      <w:r w:rsidR="003F0917" w:rsidRPr="003F0917">
        <w:rPr>
          <w:b/>
          <w:noProof/>
          <w:sz w:val="24"/>
          <w:lang w:eastAsia="zh-CN"/>
        </w:rPr>
        <w:t>R2-2308365</w:t>
      </w:r>
    </w:p>
    <w:p w14:paraId="2FCA3FE6" w14:textId="5150E494" w:rsidR="00A9225E" w:rsidRDefault="008E3501" w:rsidP="00A9225E">
      <w:pPr>
        <w:pStyle w:val="CRCoverPage"/>
        <w:outlineLvl w:val="0"/>
        <w:rPr>
          <w:b/>
          <w:noProof/>
          <w:sz w:val="24"/>
        </w:rPr>
      </w:pPr>
      <w:r w:rsidRPr="008E3501">
        <w:rPr>
          <w:b/>
          <w:noProof/>
          <w:sz w:val="24"/>
        </w:rPr>
        <w:t>Toulouse</w:t>
      </w:r>
      <w:r w:rsidR="00A471C2" w:rsidRPr="00A471C2">
        <w:rPr>
          <w:b/>
          <w:noProof/>
          <w:sz w:val="24"/>
        </w:rPr>
        <w:t xml:space="preserve">, </w:t>
      </w:r>
      <w:r w:rsidRPr="008E3501">
        <w:rPr>
          <w:b/>
          <w:noProof/>
          <w:sz w:val="24"/>
        </w:rPr>
        <w:t>France</w:t>
      </w:r>
      <w:r w:rsidR="00A471C2" w:rsidRPr="00A471C2">
        <w:rPr>
          <w:b/>
          <w:noProof/>
          <w:sz w:val="24"/>
        </w:rPr>
        <w:t xml:space="preserve">, </w:t>
      </w:r>
      <w:r w:rsidRPr="008E3501">
        <w:rPr>
          <w:b/>
          <w:noProof/>
          <w:sz w:val="24"/>
        </w:rPr>
        <w:t>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4627C" w:rsidR="001E41F3" w:rsidRPr="00410371" w:rsidRDefault="00BA244F" w:rsidP="003C1F5F">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8E3501">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90C5D" w:rsidR="001E41F3" w:rsidRPr="0095630C" w:rsidRDefault="00CD6F89" w:rsidP="00987BD2">
            <w:pPr>
              <w:pStyle w:val="CRCoverPage"/>
              <w:spacing w:after="0"/>
              <w:ind w:right="281"/>
              <w:jc w:val="right"/>
              <w:rPr>
                <w:b/>
                <w:noProof/>
                <w:lang w:eastAsia="zh-CN"/>
              </w:rPr>
            </w:pPr>
            <w:r w:rsidRPr="00CD6F89">
              <w:rPr>
                <w:b/>
                <w:sz w:val="28"/>
                <w:lang w:eastAsia="zh-CN"/>
              </w:rPr>
              <w:t>4243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45F95" w:rsidR="001E41F3" w:rsidRPr="00410371" w:rsidRDefault="00E901F3" w:rsidP="00BA244F">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8CDAD"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8E3501">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A1BBD" w:rsidR="00F25D98" w:rsidRDefault="006237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9C679" w:rsidR="001E41F3" w:rsidRDefault="004A2B0A" w:rsidP="003C1F5F">
            <w:pPr>
              <w:pStyle w:val="CRCoverPage"/>
              <w:spacing w:after="0"/>
              <w:ind w:left="100"/>
              <w:rPr>
                <w:noProof/>
                <w:lang w:eastAsia="zh-CN"/>
              </w:rPr>
            </w:pPr>
            <w:r>
              <w:rPr>
                <w:rFonts w:hint="eastAsia"/>
                <w:noProof/>
                <w:lang w:eastAsia="zh-CN"/>
              </w:rPr>
              <w:t xml:space="preserve">Correction on </w:t>
            </w:r>
            <w:r w:rsidR="008E3501">
              <w:rPr>
                <w:rFonts w:hint="eastAsia"/>
                <w:noProof/>
                <w:lang w:eastAsia="zh-CN"/>
              </w:rPr>
              <w:t>description of cell reselection priority</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w:t>
            </w:r>
            <w:r w:rsidR="00A92AB6">
              <w:rPr>
                <w:rFonts w:hint="eastAsia"/>
                <w:noProof/>
                <w:lang w:eastAsia="zh-CN"/>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A3CCC" w:rsidR="001E41F3" w:rsidRDefault="00054A6F" w:rsidP="00D457FD">
            <w:pPr>
              <w:pStyle w:val="CRCoverPage"/>
              <w:spacing w:after="0"/>
              <w:ind w:left="100"/>
              <w:rPr>
                <w:noProof/>
              </w:rPr>
            </w:pPr>
            <w:r>
              <w:rPr>
                <w:rFonts w:eastAsia="DengXian"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248BD" w:rsidR="001E41F3" w:rsidRDefault="00013FED">
            <w:pPr>
              <w:pStyle w:val="CRCoverPage"/>
              <w:spacing w:after="0"/>
              <w:ind w:left="100"/>
              <w:rPr>
                <w:noProof/>
              </w:rPr>
            </w:pPr>
            <w:proofErr w:type="spellStart"/>
            <w:r>
              <w:t>NR_Slice</w:t>
            </w:r>
            <w:proofErr w:type="spellEnd"/>
            <w:r w:rsidR="00BB60D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D4262" w:rsidR="001E41F3" w:rsidRDefault="00054A6F" w:rsidP="00EF00DD">
            <w:pPr>
              <w:pStyle w:val="CRCoverPage"/>
              <w:spacing w:after="0"/>
              <w:ind w:left="100"/>
              <w:rPr>
                <w:rFonts w:hint="eastAsia"/>
                <w:noProof/>
                <w:lang w:eastAsia="zh-CN"/>
              </w:rPr>
            </w:pPr>
            <w:r>
              <w:t>202</w:t>
            </w:r>
            <w:r w:rsidR="00906296">
              <w:rPr>
                <w:rFonts w:hint="eastAsia"/>
                <w:lang w:eastAsia="zh-CN"/>
              </w:rPr>
              <w:t>3</w:t>
            </w:r>
            <w:r>
              <w:t>-0</w:t>
            </w:r>
            <w:r w:rsidR="00EF00DD">
              <w:rPr>
                <w:rFonts w:hint="eastAsia"/>
                <w:lang w:eastAsia="zh-CN"/>
              </w:rPr>
              <w:t>8</w:t>
            </w:r>
            <w:r>
              <w:t>-</w:t>
            </w:r>
            <w:r w:rsidR="00EF00DD">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2DB7D" w14:textId="77777777" w:rsidR="00BB60D7" w:rsidRDefault="00657D04" w:rsidP="00A471C2">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Rel-17, </w:t>
            </w:r>
            <w:proofErr w:type="spellStart"/>
            <w:r w:rsidR="002E4DF0" w:rsidRPr="002E4DF0">
              <w:rPr>
                <w:rFonts w:ascii="Arial" w:eastAsiaTheme="minorEastAsia" w:hAnsi="Arial" w:cs="Arial"/>
                <w:i/>
                <w:szCs w:val="20"/>
                <w:lang w:val="en-GB" w:eastAsia="zh-CN"/>
              </w:rPr>
              <w:t>nsag-CellReselectionPriority</w:t>
            </w:r>
            <w:proofErr w:type="spellEnd"/>
            <w:r w:rsidR="002E4DF0">
              <w:rPr>
                <w:rFonts w:ascii="Arial" w:eastAsiaTheme="minorEastAsia" w:hAnsi="Arial" w:cs="Arial" w:hint="eastAsia"/>
                <w:szCs w:val="20"/>
                <w:lang w:val="en-GB" w:eastAsia="zh-CN"/>
              </w:rPr>
              <w:t xml:space="preserve"> and </w:t>
            </w:r>
            <w:proofErr w:type="spellStart"/>
            <w:r w:rsidR="002E4DF0" w:rsidRPr="002E4DF0">
              <w:rPr>
                <w:rFonts w:ascii="Arial" w:eastAsiaTheme="minorEastAsia" w:hAnsi="Arial" w:cs="Arial"/>
                <w:i/>
                <w:szCs w:val="20"/>
                <w:lang w:val="en-GB" w:eastAsia="zh-CN"/>
              </w:rPr>
              <w:t>nsag-CellReselectionSubPriority</w:t>
            </w:r>
            <w:proofErr w:type="spellEnd"/>
            <w:r w:rsidR="002E4DF0">
              <w:rPr>
                <w:rFonts w:ascii="Arial" w:eastAsiaTheme="minorEastAsia" w:hAnsi="Arial" w:cs="Arial" w:hint="eastAsia"/>
                <w:szCs w:val="20"/>
                <w:lang w:val="en-GB" w:eastAsia="zh-CN"/>
              </w:rPr>
              <w:t xml:space="preserve"> were defined, where </w:t>
            </w:r>
            <w:proofErr w:type="spellStart"/>
            <w:r w:rsidR="002E4DF0" w:rsidRPr="002E4DF0">
              <w:rPr>
                <w:rFonts w:ascii="Arial" w:eastAsiaTheme="minorEastAsia" w:hAnsi="Arial" w:cs="Arial"/>
                <w:i/>
                <w:szCs w:val="20"/>
                <w:lang w:val="en-GB" w:eastAsia="zh-CN"/>
              </w:rPr>
              <w:t>nsag-CellReselectionPriority</w:t>
            </w:r>
            <w:proofErr w:type="spellEnd"/>
            <w:r w:rsidR="002E4DF0" w:rsidRPr="002E4DF0">
              <w:rPr>
                <w:rFonts w:ascii="Arial" w:eastAsiaTheme="minorEastAsia" w:hAnsi="Arial" w:cs="Arial"/>
                <w:szCs w:val="20"/>
                <w:lang w:val="en-GB" w:eastAsia="zh-CN"/>
              </w:rPr>
              <w:t xml:space="preserve"> specifies the priority for NR frequency when the given NSAG ID is used to set the frequency priority</w:t>
            </w:r>
            <w:r w:rsidR="002E4DF0">
              <w:rPr>
                <w:rFonts w:ascii="Arial" w:eastAsiaTheme="minorEastAsia" w:hAnsi="Arial" w:cs="Arial" w:hint="eastAsia"/>
                <w:szCs w:val="20"/>
                <w:lang w:val="en-GB" w:eastAsia="zh-CN"/>
              </w:rPr>
              <w:t xml:space="preserve"> and </w:t>
            </w:r>
            <w:proofErr w:type="spellStart"/>
            <w:r w:rsidR="002E4DF0" w:rsidRPr="002E4DF0">
              <w:rPr>
                <w:rFonts w:ascii="Arial" w:eastAsiaTheme="minorEastAsia" w:hAnsi="Arial" w:cs="Arial"/>
                <w:i/>
                <w:szCs w:val="20"/>
                <w:lang w:val="en-GB" w:eastAsia="zh-CN"/>
              </w:rPr>
              <w:t>nsag-CellReselectionSubPriority</w:t>
            </w:r>
            <w:proofErr w:type="spellEnd"/>
            <w:r w:rsidR="002E4DF0">
              <w:rPr>
                <w:rFonts w:ascii="Arial" w:eastAsiaTheme="minorEastAsia" w:hAnsi="Arial" w:cs="Arial" w:hint="eastAsia"/>
                <w:i/>
                <w:szCs w:val="20"/>
                <w:lang w:val="en-GB" w:eastAsia="zh-CN"/>
              </w:rPr>
              <w:t xml:space="preserve"> </w:t>
            </w:r>
            <w:r w:rsidR="002E4DF0" w:rsidRPr="00A92AB6">
              <w:rPr>
                <w:rFonts w:ascii="Arial" w:eastAsiaTheme="minorEastAsia" w:hAnsi="Arial" w:cs="Arial"/>
                <w:szCs w:val="20"/>
                <w:lang w:val="en-GB" w:eastAsia="zh-CN"/>
              </w:rPr>
              <w:t xml:space="preserve">specifies the fractional priority value added to </w:t>
            </w:r>
            <w:proofErr w:type="spellStart"/>
            <w:r w:rsidR="002E4DF0" w:rsidRPr="00A92AB6">
              <w:rPr>
                <w:rFonts w:ascii="Arial" w:eastAsiaTheme="minorEastAsia" w:hAnsi="Arial" w:cs="Arial"/>
                <w:szCs w:val="20"/>
                <w:lang w:val="en-GB" w:eastAsia="zh-CN"/>
              </w:rPr>
              <w:t>nsag-CellReselectionPriority</w:t>
            </w:r>
            <w:proofErr w:type="spellEnd"/>
            <w:r w:rsidR="002E4DF0" w:rsidRPr="00A92AB6">
              <w:rPr>
                <w:rFonts w:ascii="Arial" w:eastAsiaTheme="minorEastAsia" w:hAnsi="Arial" w:cs="Arial"/>
                <w:szCs w:val="20"/>
                <w:lang w:val="en-GB" w:eastAsia="zh-CN"/>
              </w:rPr>
              <w:t xml:space="preserve"> when the given NSAG ID is used to set the frequency priority</w:t>
            </w:r>
            <w:r w:rsidR="002E4DF0">
              <w:rPr>
                <w:rFonts w:ascii="Arial" w:eastAsiaTheme="minorEastAsia" w:hAnsi="Arial" w:cs="Arial" w:hint="eastAsia"/>
                <w:szCs w:val="20"/>
                <w:lang w:val="en-GB" w:eastAsia="zh-CN"/>
              </w:rPr>
              <w:t>.</w:t>
            </w:r>
          </w:p>
          <w:p w14:paraId="1F9D3014" w14:textId="3D7D4C43" w:rsidR="002E4DF0" w:rsidRDefault="002E4DF0" w:rsidP="005A7188">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However, in 38.331, </w:t>
            </w:r>
            <w:r w:rsidR="005A7188">
              <w:rPr>
                <w:rFonts w:ascii="Arial" w:eastAsiaTheme="minorEastAsia" w:hAnsi="Arial" w:cs="Arial" w:hint="eastAsia"/>
                <w:szCs w:val="20"/>
                <w:lang w:val="en-GB" w:eastAsia="zh-CN"/>
              </w:rPr>
              <w:t>the</w:t>
            </w:r>
            <w:r w:rsidR="00CD6F89">
              <w:rPr>
                <w:rFonts w:ascii="Arial" w:eastAsiaTheme="minorEastAsia" w:hAnsi="Arial" w:cs="Arial" w:hint="eastAsia"/>
                <w:szCs w:val="20"/>
                <w:lang w:val="en-GB" w:eastAsia="zh-CN"/>
              </w:rPr>
              <w:t xml:space="preserve"> description of</w:t>
            </w:r>
            <w:r w:rsidR="005A7188">
              <w:rPr>
                <w:rFonts w:ascii="Arial" w:eastAsiaTheme="minorEastAsia" w:hAnsi="Arial" w:cs="Arial" w:hint="eastAsia"/>
                <w:szCs w:val="20"/>
                <w:lang w:val="en-GB" w:eastAsia="zh-CN"/>
              </w:rPr>
              <w:t xml:space="preserve"> IE </w:t>
            </w:r>
            <w:proofErr w:type="spellStart"/>
            <w:r w:rsidR="005A7188" w:rsidRPr="005A7188">
              <w:rPr>
                <w:rFonts w:ascii="Arial" w:eastAsiaTheme="minorEastAsia" w:hAnsi="Arial" w:cs="Arial"/>
                <w:i/>
                <w:szCs w:val="20"/>
                <w:lang w:val="en-GB" w:eastAsia="zh-CN"/>
              </w:rPr>
              <w:t>CellReselectionPriority</w:t>
            </w:r>
            <w:proofErr w:type="spellEnd"/>
            <w:r w:rsidR="005A7188">
              <w:rPr>
                <w:rFonts w:ascii="Arial" w:eastAsiaTheme="minorEastAsia" w:hAnsi="Arial" w:cs="Arial" w:hint="eastAsia"/>
                <w:szCs w:val="20"/>
                <w:lang w:val="en-GB" w:eastAsia="zh-CN"/>
              </w:rPr>
              <w:t xml:space="preserve"> only </w:t>
            </w:r>
            <w:r w:rsidR="005A7188" w:rsidRPr="005A7188">
              <w:rPr>
                <w:rFonts w:ascii="Arial" w:eastAsiaTheme="minorEastAsia" w:hAnsi="Arial" w:cs="Arial"/>
                <w:szCs w:val="20"/>
                <w:lang w:val="en-GB" w:eastAsia="zh-CN"/>
              </w:rPr>
              <w:t xml:space="preserve">concerns the </w:t>
            </w:r>
            <w:r w:rsidR="005A7188" w:rsidRPr="00C04CCE">
              <w:rPr>
                <w:rFonts w:ascii="Arial" w:eastAsiaTheme="minorEastAsia" w:hAnsi="Arial" w:cs="Arial"/>
                <w:szCs w:val="20"/>
                <w:highlight w:val="green"/>
                <w:lang w:val="en-GB" w:eastAsia="zh-CN"/>
              </w:rPr>
              <w:t>absolute priority</w:t>
            </w:r>
            <w:r w:rsidR="005A7188" w:rsidRPr="005A7188">
              <w:rPr>
                <w:rFonts w:ascii="Arial" w:eastAsiaTheme="minorEastAsia" w:hAnsi="Arial" w:cs="Arial"/>
                <w:szCs w:val="20"/>
                <w:lang w:val="en-GB" w:eastAsia="zh-CN"/>
              </w:rPr>
              <w:t xml:space="preserve"> of the concerned carrier frequency, as used by the cell reselection procedure</w:t>
            </w:r>
            <w:r w:rsidR="005A7188">
              <w:rPr>
                <w:rFonts w:ascii="Arial" w:eastAsiaTheme="minorEastAsia" w:hAnsi="Arial" w:cs="Arial" w:hint="eastAsia"/>
                <w:szCs w:val="20"/>
                <w:lang w:val="en-GB" w:eastAsia="zh-CN"/>
              </w:rPr>
              <w:t xml:space="preserve">. And it does not reflect the </w:t>
            </w:r>
            <w:r w:rsidR="005A7188" w:rsidRPr="00C04CCE">
              <w:rPr>
                <w:rFonts w:ascii="Arial" w:eastAsiaTheme="minorEastAsia" w:hAnsi="Arial" w:cs="Arial" w:hint="eastAsia"/>
                <w:szCs w:val="20"/>
                <w:highlight w:val="cyan"/>
                <w:lang w:val="en-GB" w:eastAsia="zh-CN"/>
              </w:rPr>
              <w:t>NSAG related information</w:t>
            </w:r>
            <w:r w:rsidR="00C04CCE">
              <w:rPr>
                <w:rFonts w:ascii="Arial" w:eastAsiaTheme="minorEastAsia" w:hAnsi="Arial" w:cs="Arial" w:hint="eastAsia"/>
                <w:szCs w:val="20"/>
                <w:lang w:val="en-GB" w:eastAsia="zh-CN"/>
              </w:rPr>
              <w:t xml:space="preserve"> for cell reselection procedure</w:t>
            </w:r>
            <w:r w:rsidR="005A7188">
              <w:rPr>
                <w:rFonts w:ascii="Arial" w:eastAsiaTheme="minorEastAsia" w:hAnsi="Arial" w:cs="Arial" w:hint="eastAsia"/>
                <w:szCs w:val="20"/>
                <w:lang w:val="en-GB" w:eastAsia="zh-CN"/>
              </w:rPr>
              <w:t xml:space="preserve">. So does IE </w:t>
            </w:r>
            <w:proofErr w:type="spellStart"/>
            <w:r w:rsidR="005A7188" w:rsidRPr="005A7188">
              <w:rPr>
                <w:rFonts w:ascii="Arial" w:eastAsiaTheme="minorEastAsia" w:hAnsi="Arial" w:cs="Arial"/>
                <w:i/>
                <w:szCs w:val="20"/>
                <w:lang w:val="en-GB" w:eastAsia="zh-CN"/>
              </w:rPr>
              <w:t>CellReselectionSubPriority</w:t>
            </w:r>
            <w:proofErr w:type="spellEnd"/>
            <w:r w:rsidR="005A7188">
              <w:rPr>
                <w:rFonts w:ascii="Arial" w:eastAsiaTheme="minorEastAsia" w:hAnsi="Arial" w:cs="Arial" w:hint="eastAsia"/>
                <w:szCs w:val="20"/>
                <w:lang w:val="en-GB" w:eastAsia="zh-CN"/>
              </w:rPr>
              <w:t>.</w:t>
            </w:r>
          </w:p>
          <w:p w14:paraId="708AA7DE" w14:textId="2101B748" w:rsidR="005A7188" w:rsidRPr="005A7188" w:rsidRDefault="005A7188" w:rsidP="005A7188">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This may lead</w:t>
            </w:r>
            <w:r w:rsidR="005A1B45">
              <w:rPr>
                <w:rFonts w:ascii="Arial" w:eastAsiaTheme="minorEastAsia" w:hAnsi="Arial" w:cs="Arial" w:hint="eastAsia"/>
                <w:szCs w:val="20"/>
                <w:lang w:val="en-GB" w:eastAsia="zh-CN"/>
              </w:rPr>
              <w:t xml:space="preserve"> to a</w:t>
            </w:r>
            <w:r>
              <w:rPr>
                <w:rFonts w:ascii="Arial" w:eastAsiaTheme="minorEastAsia" w:hAnsi="Arial" w:cs="Arial" w:hint="eastAsia"/>
                <w:szCs w:val="20"/>
                <w:lang w:val="en-GB" w:eastAsia="zh-CN"/>
              </w:rPr>
              <w:t xml:space="preserve"> misunderstanding on these two IE</w:t>
            </w:r>
            <w:r w:rsidR="00623706">
              <w:rPr>
                <w:rFonts w:ascii="Arial" w:eastAsiaTheme="minorEastAsia" w:hAnsi="Arial" w:cs="Arial" w:hint="eastAsia"/>
                <w:szCs w:val="20"/>
                <w:lang w:val="en-GB" w:eastAsia="zh-CN"/>
              </w:rPr>
              <w:t>s</w:t>
            </w:r>
            <w:r w:rsidR="00C04CCE">
              <w:rPr>
                <w:rFonts w:ascii="Arial" w:eastAsiaTheme="minorEastAsia" w:hAnsi="Arial" w:cs="Arial" w:hint="eastAsia"/>
                <w:szCs w:val="20"/>
                <w:lang w:val="en-GB" w:eastAsia="zh-CN"/>
              </w:rPr>
              <w:t xml:space="preserve"> in 38.331.</w:t>
            </w:r>
          </w:p>
        </w:tc>
      </w:tr>
      <w:tr w:rsidR="001E41F3" w14:paraId="4CA74D09" w14:textId="77777777" w:rsidTr="00547111">
        <w:tc>
          <w:tcPr>
            <w:tcW w:w="2694" w:type="dxa"/>
            <w:gridSpan w:val="2"/>
            <w:tcBorders>
              <w:left w:val="single" w:sz="4" w:space="0" w:color="auto"/>
            </w:tcBorders>
          </w:tcPr>
          <w:p w14:paraId="2D0866D6" w14:textId="097D8F91" w:rsidR="001E41F3" w:rsidRPr="002E4D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8BB13" w14:textId="347EF132" w:rsidR="00514A43" w:rsidRPr="00567E82" w:rsidRDefault="00C04CCE" w:rsidP="00C932BA">
            <w:pPr>
              <w:pStyle w:val="af2"/>
              <w:spacing w:beforeLines="50" w:before="120"/>
              <w:ind w:left="60"/>
              <w:rPr>
                <w:rFonts w:ascii="Arial" w:eastAsiaTheme="minorEastAsia" w:hAnsi="Arial" w:cs="Arial"/>
                <w:i/>
                <w:szCs w:val="20"/>
                <w:lang w:eastAsia="zh-CN"/>
              </w:rPr>
            </w:pPr>
            <w:r>
              <w:rPr>
                <w:rFonts w:ascii="Arial" w:eastAsiaTheme="minorEastAsia" w:hAnsi="Arial" w:cs="Arial" w:hint="eastAsia"/>
                <w:szCs w:val="20"/>
                <w:lang w:val="en-GB" w:eastAsia="zh-CN"/>
              </w:rPr>
              <w:t xml:space="preserve">Change </w:t>
            </w:r>
            <w:r w:rsidR="00CF68C0">
              <w:rPr>
                <w:rFonts w:ascii="Arial" w:eastAsiaTheme="minorEastAsia" w:hAnsi="Arial" w:cs="Arial" w:hint="eastAsia"/>
                <w:szCs w:val="20"/>
                <w:lang w:val="en-GB" w:eastAsia="zh-CN"/>
              </w:rPr>
              <w:t xml:space="preserve">the description of IE </w:t>
            </w:r>
            <w:proofErr w:type="spellStart"/>
            <w:r w:rsidR="00CF68C0" w:rsidRPr="00CD6F89">
              <w:rPr>
                <w:rFonts w:ascii="Arial" w:eastAsiaTheme="minorEastAsia" w:hAnsi="Arial" w:cs="Arial"/>
                <w:i/>
                <w:szCs w:val="20"/>
                <w:lang w:val="en-GB" w:eastAsia="zh-CN"/>
              </w:rPr>
              <w:t>CellReselectionPriority</w:t>
            </w:r>
            <w:proofErr w:type="spellEnd"/>
            <w:r w:rsidR="00CF68C0">
              <w:rPr>
                <w:rFonts w:ascii="Arial" w:eastAsiaTheme="minorEastAsia" w:hAnsi="Arial" w:cs="Arial" w:hint="eastAsia"/>
                <w:szCs w:val="20"/>
                <w:lang w:val="en-GB" w:eastAsia="zh-CN"/>
              </w:rPr>
              <w:t xml:space="preserve"> as well as </w:t>
            </w:r>
            <w:proofErr w:type="spellStart"/>
            <w:r w:rsidR="00515442" w:rsidRPr="001520E3">
              <w:rPr>
                <w:rFonts w:ascii="Arial" w:eastAsiaTheme="minorEastAsia" w:hAnsi="Arial" w:cs="Arial"/>
                <w:i/>
                <w:szCs w:val="20"/>
                <w:lang w:val="en-GB" w:eastAsia="zh-CN"/>
              </w:rPr>
              <w:t>CellReselectionSubPriority</w:t>
            </w:r>
            <w:proofErr w:type="spellEnd"/>
            <w:r w:rsidR="00907B86" w:rsidRPr="00907B86">
              <w:rPr>
                <w:rFonts w:ascii="Arial" w:eastAsiaTheme="minorEastAsia" w:hAnsi="Arial" w:cs="Arial"/>
                <w:i/>
                <w:szCs w:val="20"/>
                <w:lang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A0E253D" w:rsidR="00C932BA" w:rsidRDefault="00B65B66" w:rsidP="00C932BA">
            <w:pPr>
              <w:pStyle w:val="CRCoverPage"/>
              <w:spacing w:after="0"/>
              <w:ind w:left="100"/>
              <w:rPr>
                <w:rFonts w:eastAsia="宋体"/>
                <w:noProof/>
                <w:lang w:eastAsia="zh-CN"/>
              </w:rPr>
            </w:pPr>
            <w:r>
              <w:rPr>
                <w:rFonts w:eastAsia="宋体" w:hint="eastAsia"/>
                <w:noProof/>
                <w:lang w:eastAsia="zh-CN"/>
              </w:rPr>
              <w:t>Slice based cell reselection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78B8E602" w:rsidR="00C932BA" w:rsidRPr="00C932BA" w:rsidRDefault="00C932BA" w:rsidP="00AF7146">
            <w:pPr>
              <w:pStyle w:val="CRCoverPage"/>
              <w:spacing w:after="0"/>
              <w:ind w:left="100"/>
              <w:rPr>
                <w:rFonts w:cs="Arial"/>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110D85D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87234" w:rsidR="001E41F3" w:rsidRDefault="00F665D1" w:rsidP="001520E3">
            <w:pPr>
              <w:pStyle w:val="CRCoverPage"/>
              <w:spacing w:after="0"/>
              <w:ind w:left="100"/>
              <w:rPr>
                <w:noProof/>
                <w:lang w:eastAsia="zh-CN"/>
              </w:rPr>
            </w:pPr>
            <w:r>
              <w:rPr>
                <w:rFonts w:hint="eastAsia"/>
                <w:noProof/>
                <w:lang w:eastAsia="zh-CN"/>
              </w:rPr>
              <w:t xml:space="preserve">The </w:t>
            </w:r>
            <w:r w:rsidR="001520E3">
              <w:rPr>
                <w:rFonts w:hint="eastAsia"/>
                <w:noProof/>
                <w:lang w:eastAsia="zh-CN"/>
              </w:rPr>
              <w:t xml:space="preserve">description of IE </w:t>
            </w:r>
            <w:proofErr w:type="spellStart"/>
            <w:r w:rsidR="001520E3" w:rsidRPr="00CD6F89">
              <w:rPr>
                <w:rFonts w:cs="Arial"/>
                <w:i/>
                <w:lang w:eastAsia="zh-CN"/>
              </w:rPr>
              <w:t>CellReselectionPriority</w:t>
            </w:r>
            <w:proofErr w:type="spellEnd"/>
            <w:r w:rsidR="001520E3">
              <w:rPr>
                <w:rFonts w:cs="Arial" w:hint="eastAsia"/>
                <w:lang w:eastAsia="zh-CN"/>
              </w:rPr>
              <w:t xml:space="preserve"> as well as </w:t>
            </w:r>
            <w:proofErr w:type="spellStart"/>
            <w:r w:rsidR="001520E3" w:rsidRPr="001520E3">
              <w:rPr>
                <w:rFonts w:cs="Arial"/>
                <w:i/>
                <w:lang w:eastAsia="zh-CN"/>
              </w:rPr>
              <w:t>CellReselectionSubPriority</w:t>
            </w:r>
            <w:proofErr w:type="spellEnd"/>
            <w:r w:rsidR="001520E3">
              <w:rPr>
                <w:rFonts w:cs="Arial" w:hint="eastAsia"/>
                <w:i/>
                <w:lang w:eastAsia="zh-CN"/>
              </w:rPr>
              <w:t xml:space="preserve"> </w:t>
            </w:r>
            <w:r w:rsidR="001520E3">
              <w:rPr>
                <w:rFonts w:cs="Arial" w:hint="eastAsia"/>
                <w:lang w:eastAsia="zh-CN"/>
              </w:rPr>
              <w:t>for NSAG</w:t>
            </w:r>
            <w:r w:rsidR="00B47B36">
              <w:rPr>
                <w:noProof/>
                <w:lang w:eastAsia="zh-CN"/>
              </w:rPr>
              <w:t xml:space="preserve"> is </w:t>
            </w:r>
            <w:r w:rsidR="001520E3">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6FADC" w:rsidR="001E41F3" w:rsidRDefault="00082E1D" w:rsidP="00D20004">
            <w:pPr>
              <w:pStyle w:val="CRCoverPage"/>
              <w:spacing w:after="0"/>
              <w:ind w:left="100"/>
              <w:rPr>
                <w:noProof/>
                <w:lang w:eastAsia="zh-CN"/>
              </w:rPr>
            </w:pPr>
            <w:r>
              <w:rPr>
                <w:rFonts w:cs="Arial" w:hint="eastAsia"/>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41A763C1" w:rsidR="005F08BF" w:rsidRDefault="005F08BF">
      <w:pPr>
        <w:spacing w:after="0"/>
        <w:rPr>
          <w:noProof/>
          <w:lang w:eastAsia="zh-CN"/>
        </w:rPr>
      </w:pPr>
      <w:r>
        <w:rPr>
          <w:noProof/>
          <w:lang w:eastAsia="zh-CN"/>
        </w:rPr>
        <w:br w:type="page"/>
      </w:r>
    </w:p>
    <w:p w14:paraId="7976B926" w14:textId="5AA9D001" w:rsidR="005F08BF" w:rsidRDefault="005F08BF">
      <w:pPr>
        <w:rPr>
          <w:noProof/>
          <w:lang w:eastAsia="zh-CN"/>
        </w:rPr>
        <w:sectPr w:rsidR="005F08BF" w:rsidSect="003F0917">
          <w:headerReference w:type="even" r:id="rId13"/>
          <w:footnotePr>
            <w:numRestart w:val="eachSect"/>
          </w:footnotePr>
          <w:pgSz w:w="11907" w:h="16840" w:code="9"/>
          <w:pgMar w:top="1418" w:right="1134" w:bottom="1134" w:left="1134" w:header="680" w:footer="567" w:gutter="0"/>
          <w:cols w:space="720"/>
          <w:docGrid w:linePitch="272"/>
        </w:sectPr>
      </w:pPr>
    </w:p>
    <w:p w14:paraId="55AAA929" w14:textId="1CFA8CDD" w:rsidR="00212FCF" w:rsidRPr="00212FCF" w:rsidRDefault="003F2A1E"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60777089"/>
      <w:bookmarkStart w:id="3" w:name="_Toc90650961"/>
      <w:bookmarkStart w:id="4" w:name="_Hlk54206646"/>
      <w:r>
        <w:rPr>
          <w:i/>
        </w:rPr>
        <w:lastRenderedPageBreak/>
        <w:t xml:space="preserve">Start </w:t>
      </w:r>
      <w:r>
        <w:rPr>
          <w:rFonts w:hint="eastAsia"/>
          <w:i/>
          <w:lang w:eastAsia="zh-CN"/>
        </w:rPr>
        <w:t xml:space="preserve">of </w:t>
      </w:r>
      <w:r>
        <w:rPr>
          <w:i/>
        </w:rPr>
        <w:t>chang</w:t>
      </w:r>
      <w:bookmarkEnd w:id="2"/>
      <w:bookmarkEnd w:id="3"/>
      <w:bookmarkEnd w:id="4"/>
      <w:r w:rsidR="005355D7">
        <w:rPr>
          <w:rFonts w:hint="eastAsia"/>
          <w:i/>
          <w:lang w:eastAsia="zh-CN"/>
        </w:rPr>
        <w:t>e</w:t>
      </w:r>
    </w:p>
    <w:p w14:paraId="2FCC8F23" w14:textId="30137E13" w:rsidR="00F418BE" w:rsidRPr="005F08BF" w:rsidRDefault="005F08BF" w:rsidP="005F08BF">
      <w:pPr>
        <w:pStyle w:val="3"/>
        <w:rPr>
          <w:lang w:eastAsia="zh-CN"/>
        </w:rPr>
      </w:pPr>
      <w:bookmarkStart w:id="5" w:name="_Toc60777158"/>
      <w:bookmarkStart w:id="6" w:name="_Toc139045487"/>
      <w:bookmarkStart w:id="7" w:name="_Hlk54206873"/>
      <w:r w:rsidRPr="00C0503E">
        <w:t>6.3.2</w:t>
      </w:r>
      <w:r w:rsidRPr="00C0503E">
        <w:tab/>
        <w:t>Radio resource control information elements</w:t>
      </w:r>
      <w:bookmarkEnd w:id="5"/>
      <w:bookmarkEnd w:id="6"/>
      <w:bookmarkEnd w:id="7"/>
    </w:p>
    <w:p w14:paraId="2500AEC3" w14:textId="77777777" w:rsidR="005F08BF" w:rsidRPr="005F08BF" w:rsidRDefault="005F08BF" w:rsidP="005F08B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8" w:name="_Toc60777190"/>
      <w:bookmarkStart w:id="9" w:name="_Toc139045521"/>
      <w:r w:rsidRPr="005F08BF">
        <w:rPr>
          <w:rFonts w:ascii="Arial" w:eastAsia="Times New Roman" w:hAnsi="Arial"/>
          <w:sz w:val="24"/>
          <w:lang w:eastAsia="ja-JP"/>
        </w:rPr>
        <w:t>–</w:t>
      </w:r>
      <w:r w:rsidRPr="005F08BF">
        <w:rPr>
          <w:rFonts w:ascii="Arial" w:eastAsia="Times New Roman" w:hAnsi="Arial"/>
          <w:sz w:val="24"/>
          <w:lang w:eastAsia="ja-JP"/>
        </w:rPr>
        <w:tab/>
      </w:r>
      <w:r w:rsidRPr="005F08BF">
        <w:rPr>
          <w:rFonts w:ascii="Arial" w:eastAsia="Times New Roman" w:hAnsi="Arial"/>
          <w:i/>
          <w:noProof/>
          <w:sz w:val="24"/>
          <w:lang w:eastAsia="ja-JP"/>
        </w:rPr>
        <w:t>CellReselectionPriority</w:t>
      </w:r>
      <w:bookmarkEnd w:id="8"/>
      <w:bookmarkEnd w:id="9"/>
    </w:p>
    <w:p w14:paraId="263D41A3" w14:textId="0F6E8020" w:rsidR="005F08BF" w:rsidRPr="005F08BF" w:rsidRDefault="005F08BF" w:rsidP="005F08BF">
      <w:pPr>
        <w:overflowPunct w:val="0"/>
        <w:autoSpaceDE w:val="0"/>
        <w:autoSpaceDN w:val="0"/>
        <w:adjustRightInd w:val="0"/>
        <w:textAlignment w:val="baseline"/>
        <w:rPr>
          <w:rFonts w:eastAsia="Times New Roman"/>
          <w:lang w:eastAsia="ja-JP"/>
        </w:rPr>
      </w:pPr>
      <w:r w:rsidRPr="005F08BF">
        <w:rPr>
          <w:rFonts w:eastAsia="Times New Roman"/>
          <w:lang w:eastAsia="ja-JP"/>
        </w:rPr>
        <w:t xml:space="preserve">The IE </w:t>
      </w:r>
      <w:r w:rsidRPr="005F08BF">
        <w:rPr>
          <w:rFonts w:eastAsia="Times New Roman"/>
          <w:i/>
          <w:noProof/>
          <w:lang w:eastAsia="ja-JP"/>
        </w:rPr>
        <w:t>CellReselectionPriority</w:t>
      </w:r>
      <w:r w:rsidRPr="005F08BF">
        <w:rPr>
          <w:rFonts w:eastAsia="Times New Roman"/>
          <w:lang w:eastAsia="ja-JP"/>
        </w:rPr>
        <w:t xml:space="preserve"> concerns the absolute priority of the concerned carrier frequency</w:t>
      </w:r>
      <w:ins w:id="10" w:author="CATT" w:date="2023-07-20T14:02:00Z">
        <w:r w:rsidR="00C32149">
          <w:rPr>
            <w:rFonts w:hint="eastAsia"/>
            <w:lang w:eastAsia="zh-CN"/>
          </w:rPr>
          <w:t xml:space="preserve"> </w:t>
        </w:r>
      </w:ins>
      <w:ins w:id="11" w:author="CATT" w:date="2023-08-11T10:04:00Z">
        <w:r w:rsidR="009345D3">
          <w:rPr>
            <w:rFonts w:hint="eastAsia"/>
            <w:lang w:eastAsia="zh-CN"/>
          </w:rPr>
          <w:t>or</w:t>
        </w:r>
      </w:ins>
      <w:ins w:id="12" w:author="CATT" w:date="2023-07-20T14:02:00Z">
        <w:r w:rsidR="00C32149">
          <w:rPr>
            <w:rFonts w:hint="eastAsia"/>
            <w:lang w:eastAsia="zh-CN"/>
          </w:rPr>
          <w:t xml:space="preserve"> </w:t>
        </w:r>
        <w:r w:rsidR="00C32149" w:rsidRPr="00C32149">
          <w:rPr>
            <w:lang w:eastAsia="zh-CN"/>
          </w:rPr>
          <w:t>the priority for NR frequency when the given NSAG ID is used to set the frequency priority</w:t>
        </w:r>
      </w:ins>
      <w:r w:rsidRPr="005F08BF">
        <w:rPr>
          <w:rFonts w:eastAsia="Times New Roman"/>
          <w:lang w:eastAsia="ja-JP"/>
        </w:rPr>
        <w:t xml:space="preserve">, as used by the cell reselection procedure. </w:t>
      </w:r>
      <w:del w:id="13" w:author="CATT" w:date="2023-07-20T14:02:00Z">
        <w:r w:rsidRPr="005F08BF" w:rsidDel="00C32149">
          <w:rPr>
            <w:rFonts w:eastAsia="Times New Roman"/>
            <w:lang w:eastAsia="ja-JP"/>
          </w:rPr>
          <w:delText>C</w:delText>
        </w:r>
      </w:del>
      <w:ins w:id="14" w:author="CATT" w:date="2023-07-20T14:02:00Z">
        <w:r w:rsidR="00091FD1">
          <w:rPr>
            <w:rFonts w:hint="eastAsia"/>
            <w:lang w:eastAsia="zh-CN"/>
          </w:rPr>
          <w:t>I</w:t>
        </w:r>
        <w:r w:rsidR="00C32149">
          <w:rPr>
            <w:rFonts w:hint="eastAsia"/>
            <w:lang w:eastAsia="zh-CN"/>
          </w:rPr>
          <w:t>t c</w:t>
        </w:r>
      </w:ins>
      <w:r w:rsidRPr="005F08BF">
        <w:rPr>
          <w:rFonts w:eastAsia="Times New Roman"/>
          <w:lang w:eastAsia="ja-JP"/>
        </w:rPr>
        <w:t>orresponds to parameter "priority" in TS 38.304 [20]. Value 0 means lowest priority. The UE behaviour for the case the field is absent, if applicable, is specified in TS 38.304 [20].</w:t>
      </w:r>
    </w:p>
    <w:p w14:paraId="170BD90B" w14:textId="77777777" w:rsidR="005F08BF" w:rsidRPr="005F08BF" w:rsidRDefault="005F08BF" w:rsidP="005F08B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F08BF">
        <w:rPr>
          <w:rFonts w:ascii="Arial" w:eastAsia="Times New Roman" w:hAnsi="Arial"/>
          <w:b/>
          <w:i/>
          <w:lang w:eastAsia="ja-JP"/>
        </w:rPr>
        <w:t>CellReselectionPriority</w:t>
      </w:r>
      <w:proofErr w:type="spellEnd"/>
      <w:r w:rsidRPr="005F08BF">
        <w:rPr>
          <w:rFonts w:ascii="Arial" w:eastAsia="Times New Roman" w:hAnsi="Arial"/>
          <w:b/>
          <w:lang w:eastAsia="ja-JP"/>
        </w:rPr>
        <w:t xml:space="preserve"> information element</w:t>
      </w:r>
    </w:p>
    <w:p w14:paraId="3C9231C5"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ASN1START</w:t>
      </w:r>
    </w:p>
    <w:p w14:paraId="4F8C23F0"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TAG-CELLRESELECTIONPRIORITY-START</w:t>
      </w:r>
    </w:p>
    <w:p w14:paraId="4E4B9211"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F74E3"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8BF">
        <w:rPr>
          <w:rFonts w:ascii="Courier New" w:eastAsia="Times New Roman" w:hAnsi="Courier New"/>
          <w:noProof/>
          <w:sz w:val="16"/>
          <w:lang w:eastAsia="en-GB"/>
        </w:rPr>
        <w:t xml:space="preserve">CellReselectionPriority ::=             </w:t>
      </w:r>
      <w:r w:rsidRPr="005F08BF">
        <w:rPr>
          <w:rFonts w:ascii="Courier New" w:eastAsia="Times New Roman" w:hAnsi="Courier New"/>
          <w:noProof/>
          <w:color w:val="993366"/>
          <w:sz w:val="16"/>
          <w:lang w:eastAsia="en-GB"/>
        </w:rPr>
        <w:t>INTEGER</w:t>
      </w:r>
      <w:r w:rsidRPr="005F08BF">
        <w:rPr>
          <w:rFonts w:ascii="Courier New" w:eastAsia="Times New Roman" w:hAnsi="Courier New"/>
          <w:noProof/>
          <w:sz w:val="16"/>
          <w:lang w:eastAsia="en-GB"/>
        </w:rPr>
        <w:t xml:space="preserve"> (0..7)</w:t>
      </w:r>
    </w:p>
    <w:p w14:paraId="6BA3F2B7"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A356E9"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TAG-CELLRESELECTIONPRIORITY-STOP</w:t>
      </w:r>
    </w:p>
    <w:p w14:paraId="1449E8DC"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ASN1STOP</w:t>
      </w:r>
    </w:p>
    <w:p w14:paraId="72770CF2" w14:textId="77777777" w:rsidR="005F08BF" w:rsidRPr="005F08BF" w:rsidRDefault="005F08BF" w:rsidP="005F08BF">
      <w:pPr>
        <w:overflowPunct w:val="0"/>
        <w:autoSpaceDE w:val="0"/>
        <w:autoSpaceDN w:val="0"/>
        <w:adjustRightInd w:val="0"/>
        <w:textAlignment w:val="baseline"/>
        <w:rPr>
          <w:rFonts w:eastAsia="Times New Roman"/>
          <w:lang w:eastAsia="ja-JP"/>
        </w:rPr>
      </w:pPr>
    </w:p>
    <w:p w14:paraId="5C3895A0" w14:textId="77777777" w:rsidR="005F08BF" w:rsidRPr="005F08BF" w:rsidRDefault="005F08BF" w:rsidP="005F08B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 w:name="_Toc60777191"/>
      <w:bookmarkStart w:id="16" w:name="_Toc139045522"/>
      <w:r w:rsidRPr="005F08BF">
        <w:rPr>
          <w:rFonts w:ascii="Arial" w:eastAsia="Times New Roman" w:hAnsi="Arial"/>
          <w:sz w:val="24"/>
          <w:lang w:eastAsia="ja-JP"/>
        </w:rPr>
        <w:t>–</w:t>
      </w:r>
      <w:r w:rsidRPr="005F08BF">
        <w:rPr>
          <w:rFonts w:ascii="Arial" w:eastAsia="Times New Roman" w:hAnsi="Arial"/>
          <w:sz w:val="24"/>
          <w:lang w:eastAsia="ja-JP"/>
        </w:rPr>
        <w:tab/>
      </w:r>
      <w:r w:rsidRPr="005F08BF">
        <w:rPr>
          <w:rFonts w:ascii="Arial" w:eastAsia="Times New Roman" w:hAnsi="Arial"/>
          <w:i/>
          <w:noProof/>
          <w:sz w:val="24"/>
          <w:lang w:eastAsia="ja-JP"/>
        </w:rPr>
        <w:t>CellReselectionSubPriority</w:t>
      </w:r>
      <w:bookmarkEnd w:id="15"/>
      <w:bookmarkEnd w:id="16"/>
    </w:p>
    <w:p w14:paraId="01D102C1" w14:textId="29113612" w:rsidR="005F08BF" w:rsidRPr="005F08BF" w:rsidRDefault="005F08BF" w:rsidP="005F08BF">
      <w:pPr>
        <w:overflowPunct w:val="0"/>
        <w:autoSpaceDE w:val="0"/>
        <w:autoSpaceDN w:val="0"/>
        <w:adjustRightInd w:val="0"/>
        <w:textAlignment w:val="baseline"/>
        <w:rPr>
          <w:rFonts w:eastAsia="Times New Roman"/>
          <w:lang w:eastAsia="ja-JP"/>
        </w:rPr>
      </w:pPr>
      <w:r w:rsidRPr="005F08BF">
        <w:rPr>
          <w:rFonts w:eastAsia="Times New Roman"/>
          <w:lang w:eastAsia="ja-JP"/>
        </w:rPr>
        <w:t xml:space="preserve">The IE </w:t>
      </w:r>
      <w:r w:rsidRPr="005F08BF">
        <w:rPr>
          <w:rFonts w:eastAsia="Times New Roman"/>
          <w:i/>
          <w:noProof/>
          <w:lang w:eastAsia="ja-JP"/>
        </w:rPr>
        <w:t>CellReselectionSubPriority</w:t>
      </w:r>
      <w:r w:rsidRPr="005F08BF">
        <w:rPr>
          <w:rFonts w:eastAsia="Times New Roman"/>
          <w:lang w:eastAsia="ja-JP"/>
        </w:rPr>
        <w:t xml:space="preserve"> indicates </w:t>
      </w:r>
      <w:r w:rsidRPr="005F08BF">
        <w:rPr>
          <w:rFonts w:eastAsia="Times New Roman"/>
          <w:noProof/>
          <w:lang w:eastAsia="ja-JP"/>
        </w:rPr>
        <w:t xml:space="preserve">a fractional value to be added to the value of </w:t>
      </w:r>
      <w:proofErr w:type="spellStart"/>
      <w:r w:rsidRPr="005F08BF">
        <w:rPr>
          <w:rFonts w:eastAsia="Times New Roman"/>
          <w:i/>
          <w:lang w:eastAsia="ja-JP"/>
        </w:rPr>
        <w:t>cellReselectionPriority</w:t>
      </w:r>
      <w:proofErr w:type="spellEnd"/>
      <w:r w:rsidRPr="005F08BF">
        <w:rPr>
          <w:rFonts w:eastAsia="Times New Roman"/>
          <w:noProof/>
          <w:lang w:eastAsia="ja-JP"/>
        </w:rPr>
        <w:t xml:space="preserve"> to obtain the absolute priority of the concerned carrier frequency for E-UTRA</w:t>
      </w:r>
      <w:r w:rsidRPr="005F08BF">
        <w:rPr>
          <w:rFonts w:eastAsia="Times New Roman"/>
          <w:noProof/>
          <w:lang w:eastAsia="zh-CN"/>
        </w:rPr>
        <w:t xml:space="preserve"> and NR</w:t>
      </w:r>
      <w:ins w:id="17" w:author="CATT" w:date="2023-07-20T14:03:00Z">
        <w:r w:rsidR="00A92AB6">
          <w:rPr>
            <w:rFonts w:hint="eastAsia"/>
            <w:noProof/>
            <w:lang w:eastAsia="zh-CN"/>
          </w:rPr>
          <w:t xml:space="preserve"> </w:t>
        </w:r>
      </w:ins>
      <w:ins w:id="18" w:author="CATT" w:date="2023-08-11T10:04:00Z">
        <w:r w:rsidR="00C96FAC">
          <w:rPr>
            <w:rFonts w:hint="eastAsia"/>
            <w:noProof/>
            <w:lang w:eastAsia="zh-CN"/>
          </w:rPr>
          <w:t>or</w:t>
        </w:r>
      </w:ins>
      <w:ins w:id="19" w:author="CATT" w:date="2023-07-20T14:03:00Z">
        <w:r w:rsidR="00A92AB6">
          <w:rPr>
            <w:rFonts w:hint="eastAsia"/>
            <w:noProof/>
            <w:lang w:eastAsia="zh-CN"/>
          </w:rPr>
          <w:t xml:space="preserve"> </w:t>
        </w:r>
      </w:ins>
      <w:ins w:id="20" w:author="CATT" w:date="2023-07-20T14:04:00Z">
        <w:r w:rsidR="00A92AB6">
          <w:rPr>
            <w:rFonts w:hint="eastAsia"/>
            <w:noProof/>
            <w:lang w:eastAsia="zh-CN"/>
          </w:rPr>
          <w:t>indicates</w:t>
        </w:r>
      </w:ins>
      <w:ins w:id="21" w:author="CATT" w:date="2023-07-20T14:03:00Z">
        <w:r w:rsidR="00A92AB6" w:rsidRPr="00A92AB6">
          <w:rPr>
            <w:noProof/>
            <w:lang w:eastAsia="zh-CN"/>
          </w:rPr>
          <w:t xml:space="preserve"> the fractional priority value </w:t>
        </w:r>
      </w:ins>
      <w:ins w:id="22" w:author="CATT" w:date="2023-08-11T13:07:00Z">
        <w:r w:rsidR="005A1B45">
          <w:rPr>
            <w:rFonts w:hint="eastAsia"/>
            <w:noProof/>
            <w:lang w:eastAsia="zh-CN"/>
          </w:rPr>
          <w:t xml:space="preserve">to be </w:t>
        </w:r>
      </w:ins>
      <w:ins w:id="23" w:author="CATT" w:date="2023-07-20T14:03:00Z">
        <w:r w:rsidR="00A92AB6" w:rsidRPr="00A92AB6">
          <w:rPr>
            <w:noProof/>
            <w:lang w:eastAsia="zh-CN"/>
          </w:rPr>
          <w:t xml:space="preserve">added to </w:t>
        </w:r>
        <w:r w:rsidR="00A92AB6" w:rsidRPr="00A92AB6">
          <w:rPr>
            <w:i/>
            <w:noProof/>
            <w:lang w:eastAsia="zh-CN"/>
          </w:rPr>
          <w:t>nsag-CellReselectionPriority</w:t>
        </w:r>
        <w:r w:rsidR="00A92AB6" w:rsidRPr="00A92AB6">
          <w:rPr>
            <w:noProof/>
            <w:lang w:eastAsia="zh-CN"/>
          </w:rPr>
          <w:t xml:space="preserve"> when the given NSAG ID is used to set the frequency priority</w:t>
        </w:r>
      </w:ins>
      <w:r w:rsidRPr="005F08BF">
        <w:rPr>
          <w:rFonts w:eastAsia="Times New Roman"/>
          <w:noProof/>
          <w:lang w:eastAsia="ja-JP"/>
        </w:rPr>
        <w:t>.</w:t>
      </w:r>
      <w:r w:rsidRPr="005F08BF">
        <w:rPr>
          <w:rFonts w:eastAsia="Times New Roman"/>
          <w:noProof/>
          <w:lang w:eastAsia="zh-CN"/>
        </w:rPr>
        <w:t xml:space="preserve"> </w:t>
      </w:r>
      <w:r w:rsidRPr="005F08BF">
        <w:rPr>
          <w:rFonts w:eastAsia="Times New Roman"/>
          <w:lang w:eastAsia="ja-JP"/>
        </w:rPr>
        <w:t xml:space="preserve">Value </w:t>
      </w:r>
      <w:r w:rsidRPr="005F08BF">
        <w:rPr>
          <w:rFonts w:eastAsia="Times New Roman"/>
          <w:i/>
          <w:lang w:eastAsia="ja-JP"/>
        </w:rPr>
        <w:t>oDot2</w:t>
      </w:r>
      <w:r w:rsidRPr="005F08BF">
        <w:rPr>
          <w:rFonts w:eastAsia="Times New Roman"/>
          <w:lang w:eastAsia="ja-JP"/>
        </w:rPr>
        <w:t xml:space="preserve"> corresponds to </w:t>
      </w:r>
      <w:proofErr w:type="gramStart"/>
      <w:r w:rsidRPr="005F08BF">
        <w:rPr>
          <w:rFonts w:eastAsia="Times New Roman"/>
          <w:lang w:eastAsia="ja-JP"/>
        </w:rPr>
        <w:t>0.2,</w:t>
      </w:r>
      <w:proofErr w:type="gramEnd"/>
      <w:r w:rsidRPr="005F08BF">
        <w:rPr>
          <w:rFonts w:eastAsia="Times New Roman"/>
          <w:lang w:eastAsia="ja-JP"/>
        </w:rPr>
        <w:t xml:space="preserve"> value </w:t>
      </w:r>
      <w:r w:rsidRPr="005F08BF">
        <w:rPr>
          <w:rFonts w:eastAsia="Times New Roman"/>
          <w:i/>
          <w:lang w:eastAsia="ja-JP"/>
        </w:rPr>
        <w:t>oDot4</w:t>
      </w:r>
      <w:r w:rsidRPr="005F08BF">
        <w:rPr>
          <w:rFonts w:eastAsia="Times New Roman"/>
          <w:lang w:eastAsia="ja-JP"/>
        </w:rPr>
        <w:t xml:space="preserve"> corresponds to 0.4 and so on.</w:t>
      </w:r>
    </w:p>
    <w:p w14:paraId="4A63619B" w14:textId="77777777" w:rsidR="005F08BF" w:rsidRPr="005F08BF" w:rsidRDefault="005F08BF" w:rsidP="005F08B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F08BF">
        <w:rPr>
          <w:rFonts w:ascii="Arial" w:eastAsia="Times New Roman" w:hAnsi="Arial"/>
          <w:b/>
          <w:bCs/>
          <w:i/>
          <w:iCs/>
          <w:lang w:eastAsia="ja-JP"/>
        </w:rPr>
        <w:t>CellReselectionSubPriority</w:t>
      </w:r>
      <w:proofErr w:type="spellEnd"/>
      <w:r w:rsidRPr="005F08BF">
        <w:rPr>
          <w:rFonts w:ascii="Arial" w:eastAsia="Times New Roman" w:hAnsi="Arial"/>
          <w:b/>
          <w:bCs/>
          <w:i/>
          <w:iCs/>
          <w:lang w:eastAsia="ja-JP"/>
        </w:rPr>
        <w:t xml:space="preserve"> </w:t>
      </w:r>
      <w:r w:rsidRPr="005F08BF">
        <w:rPr>
          <w:rFonts w:ascii="Arial" w:eastAsia="Times New Roman" w:hAnsi="Arial"/>
          <w:b/>
          <w:lang w:eastAsia="ja-JP"/>
        </w:rPr>
        <w:t>information element</w:t>
      </w:r>
    </w:p>
    <w:p w14:paraId="61A459B1"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ASN1START</w:t>
      </w:r>
    </w:p>
    <w:p w14:paraId="7911B8BC"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TAG-CELLRESELECTIONSUBPRIORITY-START</w:t>
      </w:r>
    </w:p>
    <w:p w14:paraId="37E8F18B"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8734E3"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08BF">
        <w:rPr>
          <w:rFonts w:ascii="Courier New" w:eastAsia="Times New Roman" w:hAnsi="Courier New"/>
          <w:noProof/>
          <w:sz w:val="16"/>
          <w:lang w:eastAsia="en-GB"/>
        </w:rPr>
        <w:t xml:space="preserve">CellReselectionSubPriority ::=          </w:t>
      </w:r>
      <w:r w:rsidRPr="005F08BF">
        <w:rPr>
          <w:rFonts w:ascii="Courier New" w:eastAsia="Times New Roman" w:hAnsi="Courier New"/>
          <w:noProof/>
          <w:color w:val="993366"/>
          <w:sz w:val="16"/>
          <w:lang w:eastAsia="en-GB"/>
        </w:rPr>
        <w:t>ENUMERATED</w:t>
      </w:r>
      <w:r w:rsidRPr="005F08BF">
        <w:rPr>
          <w:rFonts w:ascii="Courier New" w:eastAsia="Times New Roman" w:hAnsi="Courier New"/>
          <w:noProof/>
          <w:sz w:val="16"/>
          <w:lang w:eastAsia="en-GB"/>
        </w:rPr>
        <w:t xml:space="preserve"> {oDot2, oDot4, oDot6, oDot8}</w:t>
      </w:r>
    </w:p>
    <w:p w14:paraId="2404EF0A"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530ECC"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TAG-CELLRESELECTIONSUBPRIORITY-STOP</w:t>
      </w:r>
    </w:p>
    <w:p w14:paraId="496BA2D7" w14:textId="77777777" w:rsidR="005F08BF" w:rsidRPr="005F08BF" w:rsidRDefault="005F08BF" w:rsidP="005F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08BF">
        <w:rPr>
          <w:rFonts w:ascii="Courier New" w:eastAsia="Times New Roman" w:hAnsi="Courier New"/>
          <w:noProof/>
          <w:color w:val="808080"/>
          <w:sz w:val="16"/>
          <w:lang w:eastAsia="en-GB"/>
        </w:rPr>
        <w:t>-- ASN1STOP</w:t>
      </w:r>
    </w:p>
    <w:p w14:paraId="4153002D" w14:textId="77777777" w:rsidR="005F08BF" w:rsidRPr="005F08BF" w:rsidRDefault="005F08BF" w:rsidP="005F08BF">
      <w:pPr>
        <w:overflowPunct w:val="0"/>
        <w:autoSpaceDE w:val="0"/>
        <w:autoSpaceDN w:val="0"/>
        <w:adjustRightInd w:val="0"/>
        <w:textAlignment w:val="baseline"/>
        <w:rPr>
          <w:rFonts w:eastAsia="Times New Roman"/>
          <w:lang w:eastAsia="ja-JP"/>
        </w:rPr>
      </w:pPr>
    </w:p>
    <w:p w14:paraId="33D83FB5" w14:textId="77777777" w:rsidR="005F08BF" w:rsidRPr="005F08BF" w:rsidRDefault="005F08BF" w:rsidP="00F6741A">
      <w:pPr>
        <w:keepLines/>
        <w:overflowPunct w:val="0"/>
        <w:autoSpaceDE w:val="0"/>
        <w:autoSpaceDN w:val="0"/>
        <w:adjustRightInd w:val="0"/>
        <w:ind w:left="1135" w:hanging="851"/>
        <w:textAlignment w:val="baseline"/>
        <w:rPr>
          <w:lang w:eastAsia="zh-CN"/>
        </w:rPr>
      </w:pPr>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5F08B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7C2E4" w14:textId="77777777" w:rsidR="00A50E50" w:rsidRDefault="00A50E50">
      <w:r>
        <w:separator/>
      </w:r>
    </w:p>
  </w:endnote>
  <w:endnote w:type="continuationSeparator" w:id="0">
    <w:p w14:paraId="3BFE845B" w14:textId="77777777" w:rsidR="00A50E50" w:rsidRDefault="00A5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19B57" w14:textId="77777777" w:rsidR="00A50E50" w:rsidRDefault="00A50E50">
      <w:r>
        <w:separator/>
      </w:r>
    </w:p>
  </w:footnote>
  <w:footnote w:type="continuationSeparator" w:id="0">
    <w:p w14:paraId="24F7BD0F" w14:textId="77777777" w:rsidR="00A50E50" w:rsidRDefault="00A50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B0529" w:rsidRDefault="00BB052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3FED"/>
    <w:rsid w:val="00016372"/>
    <w:rsid w:val="00022E4A"/>
    <w:rsid w:val="00034A21"/>
    <w:rsid w:val="00037549"/>
    <w:rsid w:val="000405E2"/>
    <w:rsid w:val="00042F33"/>
    <w:rsid w:val="00044589"/>
    <w:rsid w:val="00051268"/>
    <w:rsid w:val="00052DEE"/>
    <w:rsid w:val="00054A6F"/>
    <w:rsid w:val="0005759B"/>
    <w:rsid w:val="000629F0"/>
    <w:rsid w:val="000653DB"/>
    <w:rsid w:val="0007544B"/>
    <w:rsid w:val="0007796E"/>
    <w:rsid w:val="00082E1D"/>
    <w:rsid w:val="000854CC"/>
    <w:rsid w:val="00091FD1"/>
    <w:rsid w:val="000A33A6"/>
    <w:rsid w:val="000A451B"/>
    <w:rsid w:val="000A6394"/>
    <w:rsid w:val="000B070F"/>
    <w:rsid w:val="000B5482"/>
    <w:rsid w:val="000B74A3"/>
    <w:rsid w:val="000B7FED"/>
    <w:rsid w:val="000C038A"/>
    <w:rsid w:val="000C601B"/>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20E3"/>
    <w:rsid w:val="00156379"/>
    <w:rsid w:val="00163462"/>
    <w:rsid w:val="001665E7"/>
    <w:rsid w:val="00167AF8"/>
    <w:rsid w:val="001717F7"/>
    <w:rsid w:val="00181D97"/>
    <w:rsid w:val="00191A2D"/>
    <w:rsid w:val="00192C46"/>
    <w:rsid w:val="00193EE8"/>
    <w:rsid w:val="00195A1B"/>
    <w:rsid w:val="001A08B3"/>
    <w:rsid w:val="001A5FB7"/>
    <w:rsid w:val="001A7B60"/>
    <w:rsid w:val="001B0900"/>
    <w:rsid w:val="001B52F0"/>
    <w:rsid w:val="001B7A65"/>
    <w:rsid w:val="001C0214"/>
    <w:rsid w:val="001C6077"/>
    <w:rsid w:val="001D0637"/>
    <w:rsid w:val="001E41F3"/>
    <w:rsid w:val="001F26D4"/>
    <w:rsid w:val="001F28B3"/>
    <w:rsid w:val="001F54A7"/>
    <w:rsid w:val="001F74A5"/>
    <w:rsid w:val="002033E4"/>
    <w:rsid w:val="00212FCF"/>
    <w:rsid w:val="00223F87"/>
    <w:rsid w:val="00233576"/>
    <w:rsid w:val="00233E2A"/>
    <w:rsid w:val="0023678B"/>
    <w:rsid w:val="00241EC9"/>
    <w:rsid w:val="002444C9"/>
    <w:rsid w:val="00245148"/>
    <w:rsid w:val="00246D44"/>
    <w:rsid w:val="0026004D"/>
    <w:rsid w:val="00262421"/>
    <w:rsid w:val="002640DD"/>
    <w:rsid w:val="00265931"/>
    <w:rsid w:val="00266AAE"/>
    <w:rsid w:val="002706A1"/>
    <w:rsid w:val="00271ADE"/>
    <w:rsid w:val="0027527C"/>
    <w:rsid w:val="00275D12"/>
    <w:rsid w:val="00284FEB"/>
    <w:rsid w:val="002860C4"/>
    <w:rsid w:val="002A0301"/>
    <w:rsid w:val="002A23B4"/>
    <w:rsid w:val="002B1086"/>
    <w:rsid w:val="002B1137"/>
    <w:rsid w:val="002B28AB"/>
    <w:rsid w:val="002B5741"/>
    <w:rsid w:val="002C6BF6"/>
    <w:rsid w:val="002D77C2"/>
    <w:rsid w:val="002E3003"/>
    <w:rsid w:val="002E472E"/>
    <w:rsid w:val="002E4DF0"/>
    <w:rsid w:val="002E54A4"/>
    <w:rsid w:val="002E6D70"/>
    <w:rsid w:val="002E6F50"/>
    <w:rsid w:val="002F421F"/>
    <w:rsid w:val="00305409"/>
    <w:rsid w:val="00316E1B"/>
    <w:rsid w:val="0033432F"/>
    <w:rsid w:val="00335DE7"/>
    <w:rsid w:val="00350594"/>
    <w:rsid w:val="003609EF"/>
    <w:rsid w:val="0036231A"/>
    <w:rsid w:val="00363CBD"/>
    <w:rsid w:val="00374DD4"/>
    <w:rsid w:val="0038055B"/>
    <w:rsid w:val="003854EC"/>
    <w:rsid w:val="003967A5"/>
    <w:rsid w:val="003A298E"/>
    <w:rsid w:val="003A32F2"/>
    <w:rsid w:val="003C1F5F"/>
    <w:rsid w:val="003C2942"/>
    <w:rsid w:val="003C4437"/>
    <w:rsid w:val="003C48D1"/>
    <w:rsid w:val="003C7380"/>
    <w:rsid w:val="003D47A0"/>
    <w:rsid w:val="003D6282"/>
    <w:rsid w:val="003D7B7E"/>
    <w:rsid w:val="003E034A"/>
    <w:rsid w:val="003E1A36"/>
    <w:rsid w:val="003E69D9"/>
    <w:rsid w:val="003F0917"/>
    <w:rsid w:val="003F1967"/>
    <w:rsid w:val="003F23F5"/>
    <w:rsid w:val="003F2A1E"/>
    <w:rsid w:val="003F36C0"/>
    <w:rsid w:val="003F7DDB"/>
    <w:rsid w:val="00410371"/>
    <w:rsid w:val="0042345A"/>
    <w:rsid w:val="004242F1"/>
    <w:rsid w:val="00426F9D"/>
    <w:rsid w:val="00430F2C"/>
    <w:rsid w:val="004358EE"/>
    <w:rsid w:val="00436AB3"/>
    <w:rsid w:val="00443F4B"/>
    <w:rsid w:val="00452992"/>
    <w:rsid w:val="00454D57"/>
    <w:rsid w:val="004705C0"/>
    <w:rsid w:val="004868F6"/>
    <w:rsid w:val="004A2B0A"/>
    <w:rsid w:val="004A4328"/>
    <w:rsid w:val="004A567C"/>
    <w:rsid w:val="004B0473"/>
    <w:rsid w:val="004B1817"/>
    <w:rsid w:val="004B75B7"/>
    <w:rsid w:val="004D3371"/>
    <w:rsid w:val="004D73D8"/>
    <w:rsid w:val="004F0A17"/>
    <w:rsid w:val="004F13B5"/>
    <w:rsid w:val="004F42BC"/>
    <w:rsid w:val="004F6B33"/>
    <w:rsid w:val="004F7240"/>
    <w:rsid w:val="005104DF"/>
    <w:rsid w:val="00510FA8"/>
    <w:rsid w:val="005141D9"/>
    <w:rsid w:val="00514A43"/>
    <w:rsid w:val="00515442"/>
    <w:rsid w:val="0051580D"/>
    <w:rsid w:val="0052246D"/>
    <w:rsid w:val="00532EF0"/>
    <w:rsid w:val="005355D7"/>
    <w:rsid w:val="00545929"/>
    <w:rsid w:val="00546731"/>
    <w:rsid w:val="00547111"/>
    <w:rsid w:val="005522D2"/>
    <w:rsid w:val="0055275D"/>
    <w:rsid w:val="00562570"/>
    <w:rsid w:val="00564C91"/>
    <w:rsid w:val="00567E82"/>
    <w:rsid w:val="00573B18"/>
    <w:rsid w:val="005749FC"/>
    <w:rsid w:val="005771BB"/>
    <w:rsid w:val="00584C75"/>
    <w:rsid w:val="00584CD8"/>
    <w:rsid w:val="00592D74"/>
    <w:rsid w:val="005A1B45"/>
    <w:rsid w:val="005A4B3D"/>
    <w:rsid w:val="005A7188"/>
    <w:rsid w:val="005B2A02"/>
    <w:rsid w:val="005B66C7"/>
    <w:rsid w:val="005C2D94"/>
    <w:rsid w:val="005C655A"/>
    <w:rsid w:val="005D289B"/>
    <w:rsid w:val="005D30F1"/>
    <w:rsid w:val="005D5EAA"/>
    <w:rsid w:val="005D684E"/>
    <w:rsid w:val="005E2C44"/>
    <w:rsid w:val="005E2C6D"/>
    <w:rsid w:val="005E67CF"/>
    <w:rsid w:val="005F08BF"/>
    <w:rsid w:val="006005CD"/>
    <w:rsid w:val="00606FB3"/>
    <w:rsid w:val="006110D6"/>
    <w:rsid w:val="006113DF"/>
    <w:rsid w:val="00621188"/>
    <w:rsid w:val="00623706"/>
    <w:rsid w:val="006257ED"/>
    <w:rsid w:val="00630364"/>
    <w:rsid w:val="006356F5"/>
    <w:rsid w:val="00651ABF"/>
    <w:rsid w:val="00653DE4"/>
    <w:rsid w:val="00654292"/>
    <w:rsid w:val="00654DF6"/>
    <w:rsid w:val="00657D04"/>
    <w:rsid w:val="00665C47"/>
    <w:rsid w:val="00686F85"/>
    <w:rsid w:val="0069355E"/>
    <w:rsid w:val="00693983"/>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310"/>
    <w:rsid w:val="0075376D"/>
    <w:rsid w:val="00765600"/>
    <w:rsid w:val="00765B3F"/>
    <w:rsid w:val="00781745"/>
    <w:rsid w:val="007872A6"/>
    <w:rsid w:val="0079177B"/>
    <w:rsid w:val="00792342"/>
    <w:rsid w:val="00794016"/>
    <w:rsid w:val="007977A8"/>
    <w:rsid w:val="007A376B"/>
    <w:rsid w:val="007B1805"/>
    <w:rsid w:val="007B512A"/>
    <w:rsid w:val="007B6AFA"/>
    <w:rsid w:val="007C10E8"/>
    <w:rsid w:val="007C2097"/>
    <w:rsid w:val="007C61B0"/>
    <w:rsid w:val="007D0111"/>
    <w:rsid w:val="007D10A9"/>
    <w:rsid w:val="007D4B7B"/>
    <w:rsid w:val="007D687E"/>
    <w:rsid w:val="007D6A07"/>
    <w:rsid w:val="007E691D"/>
    <w:rsid w:val="007E6A67"/>
    <w:rsid w:val="007F4856"/>
    <w:rsid w:val="007F7259"/>
    <w:rsid w:val="00801821"/>
    <w:rsid w:val="008040A8"/>
    <w:rsid w:val="00812141"/>
    <w:rsid w:val="008279FA"/>
    <w:rsid w:val="00834676"/>
    <w:rsid w:val="00841D0C"/>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1E92"/>
    <w:rsid w:val="008C4ECD"/>
    <w:rsid w:val="008C7533"/>
    <w:rsid w:val="008D3CCC"/>
    <w:rsid w:val="008D3CD7"/>
    <w:rsid w:val="008D52F6"/>
    <w:rsid w:val="008E1E42"/>
    <w:rsid w:val="008E3501"/>
    <w:rsid w:val="008F193D"/>
    <w:rsid w:val="008F24B2"/>
    <w:rsid w:val="008F3789"/>
    <w:rsid w:val="008F686C"/>
    <w:rsid w:val="00906296"/>
    <w:rsid w:val="0090751F"/>
    <w:rsid w:val="00907B86"/>
    <w:rsid w:val="009148DE"/>
    <w:rsid w:val="009345D3"/>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C444E"/>
    <w:rsid w:val="009D21EE"/>
    <w:rsid w:val="009D5C53"/>
    <w:rsid w:val="009D6DCC"/>
    <w:rsid w:val="009D7659"/>
    <w:rsid w:val="009E3297"/>
    <w:rsid w:val="009E4E4C"/>
    <w:rsid w:val="009F734F"/>
    <w:rsid w:val="00A01FE7"/>
    <w:rsid w:val="00A0680D"/>
    <w:rsid w:val="00A246B6"/>
    <w:rsid w:val="00A33EB1"/>
    <w:rsid w:val="00A34200"/>
    <w:rsid w:val="00A44AE6"/>
    <w:rsid w:val="00A471C2"/>
    <w:rsid w:val="00A47748"/>
    <w:rsid w:val="00A47E70"/>
    <w:rsid w:val="00A50CF0"/>
    <w:rsid w:val="00A50E50"/>
    <w:rsid w:val="00A604C3"/>
    <w:rsid w:val="00A6235B"/>
    <w:rsid w:val="00A639CE"/>
    <w:rsid w:val="00A64FEB"/>
    <w:rsid w:val="00A7671C"/>
    <w:rsid w:val="00A76FFA"/>
    <w:rsid w:val="00A778EB"/>
    <w:rsid w:val="00A81437"/>
    <w:rsid w:val="00A86243"/>
    <w:rsid w:val="00A9225E"/>
    <w:rsid w:val="00A92AB6"/>
    <w:rsid w:val="00A95987"/>
    <w:rsid w:val="00AA18BE"/>
    <w:rsid w:val="00AA2CBC"/>
    <w:rsid w:val="00AB61CF"/>
    <w:rsid w:val="00AB665C"/>
    <w:rsid w:val="00AC2D21"/>
    <w:rsid w:val="00AC4369"/>
    <w:rsid w:val="00AC5820"/>
    <w:rsid w:val="00AD1CD8"/>
    <w:rsid w:val="00AD4EDE"/>
    <w:rsid w:val="00AE0A65"/>
    <w:rsid w:val="00AE58D6"/>
    <w:rsid w:val="00AF307F"/>
    <w:rsid w:val="00AF5AC6"/>
    <w:rsid w:val="00AF7146"/>
    <w:rsid w:val="00B07E77"/>
    <w:rsid w:val="00B13CC7"/>
    <w:rsid w:val="00B173DE"/>
    <w:rsid w:val="00B241F2"/>
    <w:rsid w:val="00B258BB"/>
    <w:rsid w:val="00B3491F"/>
    <w:rsid w:val="00B47B36"/>
    <w:rsid w:val="00B53402"/>
    <w:rsid w:val="00B54B46"/>
    <w:rsid w:val="00B607CE"/>
    <w:rsid w:val="00B62732"/>
    <w:rsid w:val="00B65B66"/>
    <w:rsid w:val="00B67B97"/>
    <w:rsid w:val="00B770B0"/>
    <w:rsid w:val="00B83E03"/>
    <w:rsid w:val="00B85757"/>
    <w:rsid w:val="00B968C8"/>
    <w:rsid w:val="00B97E13"/>
    <w:rsid w:val="00BA244F"/>
    <w:rsid w:val="00BA3EC5"/>
    <w:rsid w:val="00BA51D9"/>
    <w:rsid w:val="00BA654D"/>
    <w:rsid w:val="00BB0529"/>
    <w:rsid w:val="00BB1A79"/>
    <w:rsid w:val="00BB4491"/>
    <w:rsid w:val="00BB5DFC"/>
    <w:rsid w:val="00BB60D7"/>
    <w:rsid w:val="00BC1E2E"/>
    <w:rsid w:val="00BD279D"/>
    <w:rsid w:val="00BD6BB8"/>
    <w:rsid w:val="00BE115B"/>
    <w:rsid w:val="00BE208B"/>
    <w:rsid w:val="00BE2A9A"/>
    <w:rsid w:val="00BF0E8F"/>
    <w:rsid w:val="00BF25F2"/>
    <w:rsid w:val="00C03D44"/>
    <w:rsid w:val="00C04CCE"/>
    <w:rsid w:val="00C17F0F"/>
    <w:rsid w:val="00C22F43"/>
    <w:rsid w:val="00C30A3A"/>
    <w:rsid w:val="00C32149"/>
    <w:rsid w:val="00C32493"/>
    <w:rsid w:val="00C34904"/>
    <w:rsid w:val="00C37126"/>
    <w:rsid w:val="00C3717A"/>
    <w:rsid w:val="00C4786E"/>
    <w:rsid w:val="00C65240"/>
    <w:rsid w:val="00C66BA2"/>
    <w:rsid w:val="00C72C69"/>
    <w:rsid w:val="00C74BFC"/>
    <w:rsid w:val="00C82EDD"/>
    <w:rsid w:val="00C870F6"/>
    <w:rsid w:val="00C906F9"/>
    <w:rsid w:val="00C928E7"/>
    <w:rsid w:val="00C932BA"/>
    <w:rsid w:val="00C95985"/>
    <w:rsid w:val="00C96FAC"/>
    <w:rsid w:val="00CA1FE3"/>
    <w:rsid w:val="00CA6E95"/>
    <w:rsid w:val="00CB3A8C"/>
    <w:rsid w:val="00CC218A"/>
    <w:rsid w:val="00CC4BC6"/>
    <w:rsid w:val="00CC5026"/>
    <w:rsid w:val="00CC5BD4"/>
    <w:rsid w:val="00CC6152"/>
    <w:rsid w:val="00CC68D0"/>
    <w:rsid w:val="00CD435A"/>
    <w:rsid w:val="00CD6F89"/>
    <w:rsid w:val="00CE309C"/>
    <w:rsid w:val="00CF0E24"/>
    <w:rsid w:val="00CF68C0"/>
    <w:rsid w:val="00D03F9A"/>
    <w:rsid w:val="00D06D51"/>
    <w:rsid w:val="00D20004"/>
    <w:rsid w:val="00D24991"/>
    <w:rsid w:val="00D27510"/>
    <w:rsid w:val="00D338E4"/>
    <w:rsid w:val="00D34E8E"/>
    <w:rsid w:val="00D360D6"/>
    <w:rsid w:val="00D367FE"/>
    <w:rsid w:val="00D368CD"/>
    <w:rsid w:val="00D45250"/>
    <w:rsid w:val="00D457FD"/>
    <w:rsid w:val="00D45954"/>
    <w:rsid w:val="00D478DC"/>
    <w:rsid w:val="00D50255"/>
    <w:rsid w:val="00D510C2"/>
    <w:rsid w:val="00D57ECC"/>
    <w:rsid w:val="00D647B1"/>
    <w:rsid w:val="00D66520"/>
    <w:rsid w:val="00D707CD"/>
    <w:rsid w:val="00D8246B"/>
    <w:rsid w:val="00D84AE9"/>
    <w:rsid w:val="00D8520E"/>
    <w:rsid w:val="00D91BE9"/>
    <w:rsid w:val="00DB42AC"/>
    <w:rsid w:val="00DB520E"/>
    <w:rsid w:val="00DC5B31"/>
    <w:rsid w:val="00DC6C89"/>
    <w:rsid w:val="00DC7264"/>
    <w:rsid w:val="00DD0C33"/>
    <w:rsid w:val="00DE0958"/>
    <w:rsid w:val="00DE34CF"/>
    <w:rsid w:val="00DF68D3"/>
    <w:rsid w:val="00E07855"/>
    <w:rsid w:val="00E10533"/>
    <w:rsid w:val="00E13F3D"/>
    <w:rsid w:val="00E176AF"/>
    <w:rsid w:val="00E20C3F"/>
    <w:rsid w:val="00E21269"/>
    <w:rsid w:val="00E21FAC"/>
    <w:rsid w:val="00E34898"/>
    <w:rsid w:val="00E453E0"/>
    <w:rsid w:val="00E471F7"/>
    <w:rsid w:val="00E533D3"/>
    <w:rsid w:val="00E60721"/>
    <w:rsid w:val="00E61E3F"/>
    <w:rsid w:val="00E62547"/>
    <w:rsid w:val="00E76742"/>
    <w:rsid w:val="00E8338F"/>
    <w:rsid w:val="00E901F3"/>
    <w:rsid w:val="00E91810"/>
    <w:rsid w:val="00EA194E"/>
    <w:rsid w:val="00EA3633"/>
    <w:rsid w:val="00EA4079"/>
    <w:rsid w:val="00EA55BD"/>
    <w:rsid w:val="00EB026A"/>
    <w:rsid w:val="00EB09B7"/>
    <w:rsid w:val="00EC18BF"/>
    <w:rsid w:val="00EC6090"/>
    <w:rsid w:val="00EC6987"/>
    <w:rsid w:val="00ED2010"/>
    <w:rsid w:val="00EE7D7C"/>
    <w:rsid w:val="00EF00DD"/>
    <w:rsid w:val="00EF2823"/>
    <w:rsid w:val="00F04CD1"/>
    <w:rsid w:val="00F11DCC"/>
    <w:rsid w:val="00F20DFE"/>
    <w:rsid w:val="00F25D98"/>
    <w:rsid w:val="00F300FB"/>
    <w:rsid w:val="00F400FC"/>
    <w:rsid w:val="00F418BE"/>
    <w:rsid w:val="00F51C25"/>
    <w:rsid w:val="00F5283E"/>
    <w:rsid w:val="00F55A9C"/>
    <w:rsid w:val="00F665D1"/>
    <w:rsid w:val="00F6741A"/>
    <w:rsid w:val="00F724F7"/>
    <w:rsid w:val="00F849FB"/>
    <w:rsid w:val="00F873B0"/>
    <w:rsid w:val="00F90E55"/>
    <w:rsid w:val="00F91742"/>
    <w:rsid w:val="00F9200D"/>
    <w:rsid w:val="00FB2D3D"/>
    <w:rsid w:val="00FB6386"/>
    <w:rsid w:val="00FD12A3"/>
    <w:rsid w:val="00FD5264"/>
    <w:rsid w:val="00FD5CB3"/>
    <w:rsid w:val="00FD6C9A"/>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ext2">
    <w:name w:val="Doc-text2"/>
    <w:basedOn w:val="a"/>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17602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31B50-F4B3-4EEA-968C-4D866AEC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cp:revision>
  <cp:lastPrinted>1900-12-31T16:00:00Z</cp:lastPrinted>
  <dcterms:created xsi:type="dcterms:W3CDTF">2023-08-11T02:04:00Z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